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027" w:rsidRDefault="00A25027" w:rsidP="00A2502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431851">
        <w:rPr>
          <w:b/>
          <w:i/>
          <w:noProof/>
          <w:sz w:val="28"/>
        </w:rPr>
        <w:t>3814</w:t>
      </w:r>
    </w:p>
    <w:p w:rsidR="00A25027" w:rsidRPr="00872560" w:rsidRDefault="00A25027" w:rsidP="00A25027">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5027"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65CAB">
        <w:rPr>
          <w:rFonts w:ascii="Arial" w:hAnsi="Arial" w:cs="Arial"/>
          <w:b/>
        </w:rPr>
        <w:t>Evalu</w:t>
      </w:r>
      <w:r w:rsidR="00E82FD2">
        <w:rPr>
          <w:rFonts w:ascii="Arial" w:hAnsi="Arial" w:cs="Arial"/>
          <w:b/>
        </w:rPr>
        <w:t>a</w:t>
      </w:r>
      <w:r w:rsidR="00165CAB">
        <w:rPr>
          <w:rFonts w:ascii="Arial" w:hAnsi="Arial" w:cs="Arial"/>
          <w:b/>
        </w:rPr>
        <w:t>tion of Sol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5CAB">
        <w:rPr>
          <w:rFonts w:ascii="Arial" w:hAnsi="Arial"/>
          <w:b/>
        </w:rPr>
        <w:t>5</w:t>
      </w:r>
      <w:r w:rsidR="00CA1995">
        <w:rPr>
          <w:rFonts w:ascii="Arial" w:hAnsi="Arial"/>
          <w:b/>
        </w:rPr>
        <w:t>.</w:t>
      </w:r>
      <w:r w:rsidR="00165CAB">
        <w:rPr>
          <w:rFonts w:ascii="Arial" w:hAnsi="Arial"/>
          <w:b/>
        </w:rPr>
        <w:t>18</w:t>
      </w:r>
    </w:p>
    <w:p w:rsidR="00C022E3" w:rsidRDefault="00C022E3">
      <w:pPr>
        <w:pStyle w:val="Heading1"/>
      </w:pPr>
      <w:r>
        <w:t>1</w:t>
      </w:r>
      <w:r>
        <w:tab/>
        <w:t>Decision/action requested</w:t>
      </w:r>
    </w:p>
    <w:p w:rsidR="00C022E3" w:rsidRDefault="006A0A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w:t>
      </w:r>
      <w:r w:rsidR="00CA1995">
        <w:rPr>
          <w:b/>
          <w:i/>
        </w:rPr>
        <w:t xml:space="preserve">his </w:t>
      </w:r>
      <w:r>
        <w:rPr>
          <w:b/>
          <w:i/>
        </w:rPr>
        <w:t>contribution</w:t>
      </w:r>
      <w:r w:rsidR="00CA1995">
        <w:rPr>
          <w:b/>
          <w:i/>
        </w:rPr>
        <w:t xml:space="preserve"> </w:t>
      </w:r>
      <w:r>
        <w:rPr>
          <w:b/>
          <w:i/>
        </w:rPr>
        <w:t xml:space="preserve">that </w:t>
      </w:r>
      <w:r w:rsidR="00CA1995">
        <w:rPr>
          <w:b/>
          <w:i/>
        </w:rPr>
        <w:t xml:space="preserve">proposes </w:t>
      </w:r>
      <w:r w:rsidR="00E82FD2">
        <w:rPr>
          <w:b/>
          <w:i/>
        </w:rPr>
        <w:t>evaluation</w:t>
      </w:r>
      <w:r w:rsidR="00165CAB">
        <w:rPr>
          <w:b/>
          <w:i/>
        </w:rPr>
        <w:t xml:space="preserve"> of sol #1.</w:t>
      </w:r>
      <w:r w:rsidR="00CA1995">
        <w:rPr>
          <w:b/>
          <w:i/>
        </w:rPr>
        <w:t xml:space="preserve"> </w:t>
      </w:r>
    </w:p>
    <w:p w:rsidR="00C022E3" w:rsidRDefault="00C022E3">
      <w:pPr>
        <w:pStyle w:val="Heading1"/>
      </w:pPr>
      <w:r>
        <w:t>2</w:t>
      </w:r>
      <w:r>
        <w:tab/>
        <w:t>References</w:t>
      </w:r>
    </w:p>
    <w:p w:rsidR="00CA1995" w:rsidRPr="00CA1995" w:rsidRDefault="00CA1995" w:rsidP="004910EC">
      <w:pPr>
        <w:pStyle w:val="Reference"/>
      </w:pPr>
      <w:r>
        <w:t>[1]</w:t>
      </w:r>
      <w:r>
        <w:tab/>
      </w:r>
      <w:r w:rsidR="00165CAB" w:rsidRPr="00B97E34">
        <w:rPr>
          <w:lang w:val="fr-FR"/>
        </w:rPr>
        <w:t>TR 33.892</w:t>
      </w:r>
      <w:r w:rsidR="00165CAB">
        <w:rPr>
          <w:lang w:val="fr-FR"/>
        </w:rPr>
        <w:t xml:space="preserve"> v1.0.0</w:t>
      </w:r>
      <w:r w:rsidR="00165CAB" w:rsidRPr="00B97E34">
        <w:rPr>
          <w:lang w:val="fr-FR"/>
        </w:rPr>
        <w:t xml:space="preserve"> </w:t>
      </w:r>
      <w:proofErr w:type="spellStart"/>
      <w:r w:rsidR="00165CAB" w:rsidRPr="00B97E34">
        <w:rPr>
          <w:lang w:val="fr-FR"/>
        </w:rPr>
        <w:t>Study</w:t>
      </w:r>
      <w:proofErr w:type="spellEnd"/>
      <w:r w:rsidR="00165CAB" w:rsidRPr="00B97E34">
        <w:rPr>
          <w:lang w:val="fr-FR"/>
        </w:rPr>
        <w:t xml:space="preserve"> on URSP </w:t>
      </w:r>
      <w:proofErr w:type="spellStart"/>
      <w:r w:rsidR="00165CAB" w:rsidRPr="00B97E34">
        <w:rPr>
          <w:lang w:val="fr-FR"/>
        </w:rPr>
        <w:t>rules</w:t>
      </w:r>
      <w:proofErr w:type="spellEnd"/>
      <w:r w:rsidR="00165CAB" w:rsidRPr="00B97E34">
        <w:rPr>
          <w:lang w:val="fr-FR"/>
        </w:rPr>
        <w:t xml:space="preserve"> to </w:t>
      </w:r>
      <w:proofErr w:type="spellStart"/>
      <w:r w:rsidR="00165CAB" w:rsidRPr="00B97E34">
        <w:rPr>
          <w:lang w:val="fr-FR"/>
        </w:rPr>
        <w:t>sec</w:t>
      </w:r>
      <w:bookmarkStart w:id="0" w:name="_GoBack"/>
      <w:bookmarkEnd w:id="0"/>
      <w:r w:rsidR="00165CAB" w:rsidRPr="00B97E34">
        <w:rPr>
          <w:lang w:val="fr-FR"/>
        </w:rPr>
        <w:t>urely</w:t>
      </w:r>
      <w:proofErr w:type="spellEnd"/>
      <w:r w:rsidR="00165CAB" w:rsidRPr="00B97E34">
        <w:rPr>
          <w:lang w:val="fr-FR"/>
        </w:rPr>
        <w:t xml:space="preserve"> </w:t>
      </w:r>
      <w:proofErr w:type="spellStart"/>
      <w:r w:rsidR="00165CAB" w:rsidRPr="00B97E34">
        <w:rPr>
          <w:lang w:val="fr-FR"/>
        </w:rPr>
        <w:t>identify</w:t>
      </w:r>
      <w:proofErr w:type="spellEnd"/>
      <w:r w:rsidR="00165CAB" w:rsidRPr="00B97E34">
        <w:rPr>
          <w:lang w:val="fr-FR"/>
        </w:rPr>
        <w:t xml:space="preserve"> applications</w:t>
      </w:r>
    </w:p>
    <w:p w:rsidR="00C022E3" w:rsidRDefault="00C022E3">
      <w:pPr>
        <w:pStyle w:val="Heading1"/>
      </w:pPr>
      <w:r>
        <w:t>3</w:t>
      </w:r>
      <w:r>
        <w:tab/>
        <w:t>Rationale</w:t>
      </w:r>
    </w:p>
    <w:p w:rsidR="004910EC" w:rsidRPr="00CA1995" w:rsidRDefault="00165CAB">
      <w:pPr>
        <w:rPr>
          <w:iCs/>
        </w:rPr>
      </w:pPr>
      <w:r>
        <w:t xml:space="preserve">This </w:t>
      </w:r>
      <w:r w:rsidR="006A0A5E">
        <w:t>contribution</w:t>
      </w:r>
      <w:r>
        <w:t xml:space="preserve"> proposes </w:t>
      </w:r>
      <w:r w:rsidR="00E82FD2">
        <w:t>evaluation</w:t>
      </w:r>
      <w:r>
        <w:t xml:space="preserve"> </w:t>
      </w:r>
      <w:r w:rsidR="00084E99">
        <w:t xml:space="preserve">of </w:t>
      </w:r>
      <w:r>
        <w:t>Sol #1 [1]</w:t>
      </w:r>
      <w:r w:rsidR="004910EC">
        <w:t>.</w:t>
      </w:r>
    </w:p>
    <w:p w:rsidR="00C022E3" w:rsidRDefault="00C022E3">
      <w:pPr>
        <w:pStyle w:val="Heading1"/>
      </w:pPr>
      <w:r>
        <w:t>4</w:t>
      </w:r>
      <w:r>
        <w:tab/>
        <w:t>Detailed proposal</w:t>
      </w:r>
    </w:p>
    <w:p w:rsidR="00CA1995" w:rsidRPr="008D672B" w:rsidRDefault="008D672B">
      <w:pPr>
        <w:rPr>
          <w:iCs/>
          <w:sz w:val="24"/>
          <w:szCs w:val="24"/>
        </w:rPr>
      </w:pPr>
      <w:proofErr w:type="spellStart"/>
      <w:r w:rsidRPr="008D672B">
        <w:rPr>
          <w:iCs/>
          <w:sz w:val="24"/>
          <w:szCs w:val="24"/>
        </w:rPr>
        <w:t>pCR</w:t>
      </w:r>
      <w:proofErr w:type="spellEnd"/>
    </w:p>
    <w:p w:rsidR="00CA1995" w:rsidRDefault="00CA1995">
      <w:pPr>
        <w:rPr>
          <w:iCs/>
        </w:rPr>
      </w:pPr>
    </w:p>
    <w:p w:rsidR="008D672B" w:rsidRPr="00421333" w:rsidRDefault="008D672B" w:rsidP="008D672B">
      <w:pPr>
        <w:jc w:val="center"/>
        <w:rPr>
          <w:rFonts w:cs="Arial"/>
          <w:noProof/>
          <w:sz w:val="32"/>
          <w:szCs w:val="32"/>
          <w:lang w:eastAsia="zh-CN"/>
        </w:rPr>
      </w:pPr>
      <w:bookmarkStart w:id="1" w:name="_Toc120094576"/>
      <w:r w:rsidRPr="00421333">
        <w:rPr>
          <w:rFonts w:cs="Arial"/>
          <w:noProof/>
          <w:sz w:val="32"/>
          <w:szCs w:val="32"/>
        </w:rPr>
        <w:t>***  BEGINNING OF CHANGES  ***</w:t>
      </w:r>
    </w:p>
    <w:p w:rsidR="00165CAB" w:rsidRPr="000007BA" w:rsidRDefault="00165CAB" w:rsidP="00165CAB">
      <w:pPr>
        <w:pStyle w:val="Heading2"/>
        <w:rPr>
          <w:rFonts w:eastAsia="Times New Roman" w:cs="Arial"/>
          <w:sz w:val="28"/>
          <w:szCs w:val="28"/>
        </w:rPr>
      </w:pPr>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2" w:name="_Hlk111371948"/>
      <w:r>
        <w:rPr>
          <w:rFonts w:eastAsia="Times New Roman"/>
        </w:rPr>
        <w:t>Provide additional authentication information to enhance URSP policy enforcement.</w:t>
      </w:r>
      <w:bookmarkEnd w:id="1"/>
      <w:bookmarkEnd w:id="2"/>
    </w:p>
    <w:p w:rsidR="00165CAB" w:rsidRDefault="00165CAB" w:rsidP="00165CAB">
      <w:pPr>
        <w:pStyle w:val="Heading3"/>
        <w:rPr>
          <w:rFonts w:eastAsia="Times New Roman"/>
        </w:rPr>
      </w:pPr>
      <w:bookmarkStart w:id="3" w:name="_Toc12009457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3"/>
      <w:r w:rsidRPr="000007BA">
        <w:rPr>
          <w:rFonts w:eastAsia="Times New Roman"/>
        </w:rPr>
        <w:t xml:space="preserve"> </w:t>
      </w:r>
    </w:p>
    <w:p w:rsidR="00165CAB" w:rsidRDefault="00165CAB" w:rsidP="00165CAB">
      <w:r>
        <w:t xml:space="preserve">The solution provides a UE platform agnostic method to provide additional authentication information which can be used to enhance URSP policy enforcement in the UE.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The solution provides a mean for the UE to receive additional authentication information accompanying the application ID enabling the UE to enhance the policy enforcement. </w:t>
      </w:r>
    </w:p>
    <w:p w:rsidR="00165CAB" w:rsidRPr="000007BA" w:rsidRDefault="00165CAB" w:rsidP="00165CAB">
      <w:pPr>
        <w:rPr>
          <w:rFonts w:eastAsia="Times New Roman"/>
        </w:rPr>
      </w:pPr>
      <w:r>
        <w:t xml:space="preserve">NOTE: The additional authentication information is data accompanying the application ID solely used to improve the authentication of rules bound to that application ID. The content of the additional authentication information is out of scope of 3GPP.  </w:t>
      </w:r>
    </w:p>
    <w:p w:rsidR="00165CAB" w:rsidRPr="000007BA" w:rsidRDefault="00165CAB" w:rsidP="00165CAB">
      <w:pPr>
        <w:pStyle w:val="Heading3"/>
        <w:rPr>
          <w:rFonts w:eastAsia="Times New Roman"/>
        </w:rPr>
      </w:pPr>
      <w:bookmarkStart w:id="4" w:name="_Toc120094578"/>
      <w:r w:rsidRPr="000007BA">
        <w:rPr>
          <w:rFonts w:eastAsia="Times New Roman"/>
        </w:rPr>
        <w:lastRenderedPageBreak/>
        <w:t>6.</w:t>
      </w:r>
      <w:r>
        <w:rPr>
          <w:rFonts w:eastAsia="Times New Roman"/>
        </w:rPr>
        <w:t>1</w:t>
      </w:r>
      <w:r w:rsidRPr="000007BA">
        <w:rPr>
          <w:rFonts w:eastAsia="Times New Roman"/>
        </w:rPr>
        <w:t>.2</w:t>
      </w:r>
      <w:r w:rsidRPr="000007BA">
        <w:rPr>
          <w:rFonts w:eastAsia="Times New Roman"/>
        </w:rPr>
        <w:tab/>
        <w:t>Solution details</w:t>
      </w:r>
      <w:bookmarkEnd w:id="4"/>
    </w:p>
    <w:p w:rsidR="00165CAB" w:rsidRDefault="00FA0973" w:rsidP="00165CAB">
      <w:pPr>
        <w:rPr>
          <w:rFonts w:eastAsia="Times New Roman"/>
        </w:rPr>
      </w:pPr>
      <w:r>
        <w:rPr>
          <w:rFonts w:eastAsia="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1.8pt;height:150.6pt;visibility:visible">
            <v:imagedata r:id="rId7" o:title=""/>
          </v:shape>
        </w:pict>
      </w:r>
    </w:p>
    <w:p w:rsidR="00165CAB" w:rsidRDefault="00165CAB" w:rsidP="00165CAB">
      <w:pPr>
        <w:numPr>
          <w:ilvl w:val="0"/>
          <w:numId w:val="27"/>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rsidR="00165CAB" w:rsidRDefault="00165CAB" w:rsidP="00165CAB">
      <w:pPr>
        <w:numPr>
          <w:ilvl w:val="0"/>
          <w:numId w:val="27"/>
        </w:numPr>
        <w:rPr>
          <w:rFonts w:eastAsia="Times New Roman"/>
        </w:rPr>
      </w:pPr>
      <w:r>
        <w:rPr>
          <w:rFonts w:eastAsia="Times New Roman"/>
        </w:rPr>
        <w:t>The AF sends the application authentication information to the NEF to be included in the URSP rule.</w:t>
      </w:r>
    </w:p>
    <w:p w:rsidR="00165CAB" w:rsidRDefault="00165CAB" w:rsidP="00165CAB">
      <w:pPr>
        <w:numPr>
          <w:ilvl w:val="0"/>
          <w:numId w:val="27"/>
        </w:numPr>
        <w:rPr>
          <w:rFonts w:eastAsia="Times New Roman"/>
        </w:rPr>
      </w:pPr>
      <w:r>
        <w:rPr>
          <w:rFonts w:eastAsia="Times New Roman"/>
        </w:rPr>
        <w:t xml:space="preserve">NEF authorises the AF to update the URSP rule with the additional authentication information. </w:t>
      </w:r>
    </w:p>
    <w:p w:rsidR="00165CAB" w:rsidRPr="00C37EAB" w:rsidRDefault="00165CAB" w:rsidP="00165CAB">
      <w:pPr>
        <w:numPr>
          <w:ilvl w:val="0"/>
          <w:numId w:val="27"/>
        </w:numPr>
        <w:rPr>
          <w:rFonts w:eastAsia="Times New Roman"/>
        </w:rPr>
      </w:pPr>
      <w:r>
        <w:rPr>
          <w:rFonts w:eastAsia="Times New Roman"/>
        </w:rPr>
        <w:t>NEF provides the application ID together with additional authentication information. The interaction between NEF and PCF is described in TS 23.503 section 5.3.10 [2]</w:t>
      </w:r>
    </w:p>
    <w:p w:rsidR="00165CAB" w:rsidRDefault="00165CAB" w:rsidP="00165CAB">
      <w:pPr>
        <w:numPr>
          <w:ilvl w:val="0"/>
          <w:numId w:val="27"/>
        </w:numPr>
        <w:rPr>
          <w:rFonts w:eastAsia="Times New Roman"/>
        </w:rPr>
      </w:pPr>
      <w:r>
        <w:rPr>
          <w:rFonts w:eastAsia="Times New Roman"/>
        </w:rPr>
        <w:t>The PCF includes the application identifier and additional authentication information in the policy as described in TS 23.503 section 6.2.1.2 [2].</w:t>
      </w:r>
    </w:p>
    <w:p w:rsidR="00165CAB" w:rsidRDefault="00165CAB" w:rsidP="00165CAB">
      <w:pPr>
        <w:numPr>
          <w:ilvl w:val="0"/>
          <w:numId w:val="27"/>
        </w:numPr>
        <w:rPr>
          <w:rFonts w:eastAsia="Times New Roman"/>
        </w:rPr>
      </w:pPr>
      <w:r>
        <w:rPr>
          <w:rFonts w:eastAsia="Times New Roman"/>
        </w:rPr>
        <w:t>The PCF triggers a policy update using existing methods.</w:t>
      </w:r>
    </w:p>
    <w:p w:rsidR="00165CAB" w:rsidRDefault="00165CAB" w:rsidP="00165CAB">
      <w:pPr>
        <w:numPr>
          <w:ilvl w:val="0"/>
          <w:numId w:val="27"/>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rsidR="00165CAB" w:rsidRDefault="00165CAB" w:rsidP="00165CAB">
      <w:pPr>
        <w:numPr>
          <w:ilvl w:val="0"/>
          <w:numId w:val="27"/>
        </w:numPr>
        <w:rPr>
          <w:rFonts w:eastAsia="Times New Roman"/>
        </w:rPr>
      </w:pPr>
      <w:r>
        <w:rPr>
          <w:rFonts w:eastAsia="Times New Roman"/>
        </w:rPr>
        <w:t xml:space="preserve">The policy enforcement point authenticates the application using the provided additional authentication information. </w:t>
      </w:r>
    </w:p>
    <w:p w:rsidR="00165CAB" w:rsidRDefault="00165CAB" w:rsidP="00165CAB">
      <w:pPr>
        <w:rPr>
          <w:rFonts w:eastAsia="Times New Roman"/>
        </w:rPr>
      </w:pPr>
      <w:r>
        <w:rPr>
          <w:rFonts w:eastAsia="Times New Roman"/>
        </w:rPr>
        <w:t xml:space="preserve">EXAMPLE: 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  </w:t>
      </w:r>
    </w:p>
    <w:p w:rsidR="00165CAB" w:rsidRPr="000007BA" w:rsidRDefault="00165CAB" w:rsidP="00165CAB">
      <w:pPr>
        <w:rPr>
          <w:rFonts w:eastAsia="Times New Roman"/>
        </w:rPr>
      </w:pPr>
    </w:p>
    <w:p w:rsidR="00165CAB" w:rsidRDefault="00165CAB" w:rsidP="00165CAB">
      <w:pPr>
        <w:pStyle w:val="Heading3"/>
        <w:rPr>
          <w:rFonts w:eastAsia="Times New Roman"/>
        </w:rPr>
      </w:pPr>
      <w:bookmarkStart w:id="5" w:name="_Toc12009457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5"/>
    </w:p>
    <w:p w:rsidR="00165CAB" w:rsidRDefault="00165CAB" w:rsidP="00165CAB">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rsidR="00165CAB" w:rsidRDefault="00165CAB" w:rsidP="00165CAB">
      <w:r>
        <w:t>System impact:</w:t>
      </w:r>
    </w:p>
    <w:p w:rsidR="00165CAB" w:rsidRDefault="00165CAB" w:rsidP="00165CAB">
      <w:pPr>
        <w:numPr>
          <w:ilvl w:val="0"/>
          <w:numId w:val="28"/>
        </w:numPr>
      </w:pPr>
      <w:r>
        <w:t>Additional field added to the URSP.</w:t>
      </w:r>
    </w:p>
    <w:p w:rsidR="00165CAB" w:rsidRDefault="00165CAB" w:rsidP="00165CAB">
      <w:pPr>
        <w:numPr>
          <w:ilvl w:val="0"/>
          <w:numId w:val="28"/>
        </w:numPr>
      </w:pPr>
      <w:r>
        <w:t>PCF: Injection of additional authentication data into the field.</w:t>
      </w:r>
    </w:p>
    <w:p w:rsidR="00165CAB" w:rsidRDefault="00165CAB" w:rsidP="00165CAB">
      <w:pPr>
        <w:numPr>
          <w:ilvl w:val="0"/>
          <w:numId w:val="28"/>
        </w:numPr>
      </w:pPr>
      <w:r>
        <w:t>UE: Parsing and collecting the additional authentication data from the URSP.</w:t>
      </w:r>
    </w:p>
    <w:p w:rsidR="00133A8F" w:rsidRDefault="00133A8F" w:rsidP="00133A8F">
      <w:pPr>
        <w:rPr>
          <w:ins w:id="6" w:author="Huawei" w:date="2023-07-18T11:50:00Z"/>
        </w:rPr>
      </w:pPr>
      <w:ins w:id="7" w:author="Huawei" w:date="2023-07-18T11:50:00Z">
        <w:r>
          <w:t>This solution does not describe how the additional authentication information is used to securely identify the genuine application.</w:t>
        </w:r>
      </w:ins>
    </w:p>
    <w:p w:rsidR="00133A8F" w:rsidRDefault="00133A8F" w:rsidP="00133A8F">
      <w:pPr>
        <w:rPr>
          <w:ins w:id="8" w:author="Huawei" w:date="2023-07-18T11:50:00Z"/>
        </w:rPr>
      </w:pPr>
      <w:ins w:id="9" w:author="Huawei" w:date="2023-07-18T11:50:00Z">
        <w:r>
          <w:t>For each application, this solution requires that the additional authentication information (and any subsequent changes to it) and its use need to be negotiated and agreed among multiple parties, including the operator who provisions the URSP rule, the app developer, all the UE vendors (i.e., for the interface between the application and the URSP policy enforcement point) and all the UE OS platform providers.</w:t>
        </w:r>
      </w:ins>
    </w:p>
    <w:p w:rsidR="00133A8F" w:rsidRDefault="00133A8F" w:rsidP="00133A8F">
      <w:pPr>
        <w:rPr>
          <w:ins w:id="10" w:author="Huawei" w:date="2023-07-18T11:50:00Z"/>
        </w:rPr>
      </w:pPr>
      <w:ins w:id="11" w:author="Huawei" w:date="2023-07-18T11:50:00Z">
        <w:r>
          <w:lastRenderedPageBreak/>
          <w:t xml:space="preserve">For each application, this solution to be effective assumes security (integrity and confidentiality) of the following process/interfaces: </w:t>
        </w:r>
      </w:ins>
    </w:p>
    <w:p w:rsidR="00133A8F" w:rsidRDefault="00133A8F" w:rsidP="00133A8F">
      <w:pPr>
        <w:numPr>
          <w:ilvl w:val="0"/>
          <w:numId w:val="28"/>
        </w:numPr>
        <w:rPr>
          <w:ins w:id="12" w:author="Huawei" w:date="2023-07-18T11:50:00Z"/>
        </w:rPr>
      </w:pPr>
      <w:ins w:id="13" w:author="Huawei" w:date="2023-07-18T11:50:00Z">
        <w:r>
          <w:t>App development/</w:t>
        </w:r>
        <w:r w:rsidRPr="00F55634">
          <w:t>publish</w:t>
        </w:r>
        <w:r>
          <w:t>ing</w:t>
        </w:r>
      </w:ins>
    </w:p>
    <w:p w:rsidR="00133A8F" w:rsidRDefault="00133A8F" w:rsidP="00133A8F">
      <w:pPr>
        <w:numPr>
          <w:ilvl w:val="0"/>
          <w:numId w:val="28"/>
        </w:numPr>
        <w:rPr>
          <w:ins w:id="14" w:author="Huawei" w:date="2023-07-18T11:50:00Z"/>
        </w:rPr>
      </w:pPr>
      <w:ins w:id="15" w:author="Huawei" w:date="2023-07-18T11:50:00Z">
        <w:r>
          <w:t>App downloading and instalment on UE</w:t>
        </w:r>
        <w:r w:rsidRPr="00F55634">
          <w:t xml:space="preserve"> </w:t>
        </w:r>
      </w:ins>
    </w:p>
    <w:p w:rsidR="00133A8F" w:rsidRDefault="00133A8F" w:rsidP="00133A8F">
      <w:pPr>
        <w:numPr>
          <w:ilvl w:val="0"/>
          <w:numId w:val="28"/>
        </w:numPr>
        <w:rPr>
          <w:ins w:id="16" w:author="Huawei" w:date="2023-07-18T11:50:00Z"/>
        </w:rPr>
      </w:pPr>
      <w:ins w:id="17" w:author="Huawei" w:date="2023-07-18T11:50:00Z">
        <w:r>
          <w:t>Interfaces between the UE OS and the App</w:t>
        </w:r>
      </w:ins>
    </w:p>
    <w:p w:rsidR="00133A8F" w:rsidRDefault="00133A8F" w:rsidP="00133A8F">
      <w:pPr>
        <w:numPr>
          <w:ilvl w:val="0"/>
          <w:numId w:val="28"/>
        </w:numPr>
        <w:rPr>
          <w:ins w:id="18" w:author="Huawei" w:date="2023-07-18T11:50:00Z"/>
        </w:rPr>
      </w:pPr>
      <w:ins w:id="19" w:author="Huawei" w:date="2023-07-18T11:50:00Z">
        <w:r>
          <w:t>Integrity of OS</w:t>
        </w:r>
      </w:ins>
    </w:p>
    <w:p w:rsidR="00133A8F" w:rsidRDefault="00133A8F" w:rsidP="00133A8F">
      <w:pPr>
        <w:numPr>
          <w:ilvl w:val="0"/>
          <w:numId w:val="28"/>
        </w:numPr>
        <w:rPr>
          <w:ins w:id="20" w:author="Huawei" w:date="2023-07-18T11:50:00Z"/>
        </w:rPr>
      </w:pPr>
      <w:ins w:id="21" w:author="Huawei" w:date="2023-07-18T11:50:00Z">
        <w:r>
          <w:t>Interfaces between the UE OS and the USRP enforcement points</w:t>
        </w:r>
      </w:ins>
    </w:p>
    <w:p w:rsidR="00F55634" w:rsidRDefault="00F55634" w:rsidP="00084E99">
      <w:pPr>
        <w:pStyle w:val="EditorsNote"/>
      </w:pPr>
    </w:p>
    <w:p w:rsidR="004910EC" w:rsidRDefault="00165CAB" w:rsidP="00084E99">
      <w:pPr>
        <w:pStyle w:val="EditorsNote"/>
      </w:pPr>
      <w:r>
        <w:t>Editor’s Note: Further evaluation is FFS.</w:t>
      </w:r>
    </w:p>
    <w:p w:rsidR="00165CAB" w:rsidRDefault="00165CAB" w:rsidP="004910EC"/>
    <w:p w:rsidR="008D672B" w:rsidRPr="00421333" w:rsidRDefault="008D672B" w:rsidP="008D672B">
      <w:pPr>
        <w:tabs>
          <w:tab w:val="left" w:pos="3037"/>
        </w:tabs>
        <w:rPr>
          <w:rFonts w:cs="Arial"/>
          <w:noProof/>
          <w:sz w:val="32"/>
          <w:szCs w:val="32"/>
        </w:rPr>
      </w:pPr>
      <w:r w:rsidRPr="00421333">
        <w:rPr>
          <w:sz w:val="32"/>
          <w:szCs w:val="32"/>
        </w:rPr>
        <w:tab/>
      </w:r>
      <w:r w:rsidRPr="00421333">
        <w:rPr>
          <w:rFonts w:cs="Arial"/>
          <w:noProof/>
          <w:sz w:val="32"/>
          <w:szCs w:val="32"/>
        </w:rPr>
        <w:t>***</w:t>
      </w:r>
      <w:r w:rsidRPr="00421333">
        <w:rPr>
          <w:rFonts w:cs="Arial"/>
          <w:noProof/>
          <w:sz w:val="32"/>
          <w:szCs w:val="32"/>
        </w:rPr>
        <w:tab/>
        <w:t>END OF CHANGES</w:t>
      </w:r>
      <w:r w:rsidRPr="00421333">
        <w:rPr>
          <w:rFonts w:cs="Arial"/>
          <w:noProof/>
          <w:sz w:val="32"/>
          <w:szCs w:val="32"/>
        </w:rPr>
        <w:tab/>
        <w:t>***</w:t>
      </w:r>
    </w:p>
    <w:p w:rsidR="00CA1995" w:rsidRPr="00CA1995" w:rsidRDefault="00CA1995" w:rsidP="00CA1995"/>
    <w:p w:rsidR="00CA1995" w:rsidRDefault="00CA1995">
      <w:pPr>
        <w:rPr>
          <w:iCs/>
        </w:rPr>
      </w:pPr>
    </w:p>
    <w:p w:rsidR="00CA1995" w:rsidRDefault="00CA1995">
      <w:pPr>
        <w:rPr>
          <w:iCs/>
        </w:rPr>
      </w:pPr>
    </w:p>
    <w:p w:rsidR="00CA1995" w:rsidRPr="00CA1995" w:rsidRDefault="00CA1995">
      <w:pPr>
        <w:rPr>
          <w:iCs/>
        </w:rPr>
      </w:pPr>
    </w:p>
    <w:sectPr w:rsidR="00CA1995" w:rsidRPr="00CA19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D51" w:rsidRDefault="00985D51">
      <w:r>
        <w:separator/>
      </w:r>
    </w:p>
  </w:endnote>
  <w:endnote w:type="continuationSeparator" w:id="0">
    <w:p w:rsidR="00985D51" w:rsidRDefault="0098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Segoe Print"/>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D51" w:rsidRDefault="00985D51">
      <w:r>
        <w:separator/>
      </w:r>
    </w:p>
  </w:footnote>
  <w:footnote w:type="continuationSeparator" w:id="0">
    <w:p w:rsidR="00985D51" w:rsidRDefault="00985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0800D5"/>
    <w:multiLevelType w:val="hybridMultilevel"/>
    <w:tmpl w:val="4A48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F1A689D"/>
    <w:multiLevelType w:val="singleLevel"/>
    <w:tmpl w:val="3BA0F77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4"/>
  </w:num>
  <w:num w:numId="9">
    <w:abstractNumId w:val="22"/>
  </w:num>
  <w:num w:numId="10">
    <w:abstractNumId w:val="23"/>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0"/>
    <w:lvlOverride w:ilvl="0">
      <w:lvl w:ilvl="0">
        <w:start w:val="1"/>
        <w:numFmt w:val="bullet"/>
        <w:lvlText w:val=""/>
        <w:legacy w:legacy="1" w:legacySpace="0" w:legacyIndent="283"/>
        <w:lvlJc w:val="left"/>
        <w:pPr>
          <w:ind w:left="567" w:hanging="283"/>
        </w:pPr>
        <w:rPr>
          <w:rFonts w:ascii="System" w:hAnsi="System" w:hint="default"/>
        </w:rPr>
      </w:lvl>
    </w:lvlOverride>
  </w:num>
  <w:num w:numId="25">
    <w:abstractNumId w:val="25"/>
  </w:num>
  <w:num w:numId="26">
    <w:abstractNumId w:val="17"/>
  </w:num>
  <w:num w:numId="27">
    <w:abstractNumId w:val="13"/>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3BE"/>
    <w:rsid w:val="00046389"/>
    <w:rsid w:val="00074722"/>
    <w:rsid w:val="000819D8"/>
    <w:rsid w:val="00081A51"/>
    <w:rsid w:val="00084E99"/>
    <w:rsid w:val="000934A6"/>
    <w:rsid w:val="000A2C6C"/>
    <w:rsid w:val="000A4660"/>
    <w:rsid w:val="000D1042"/>
    <w:rsid w:val="000D1B5B"/>
    <w:rsid w:val="0010401F"/>
    <w:rsid w:val="0011175C"/>
    <w:rsid w:val="00112FC3"/>
    <w:rsid w:val="00133A8F"/>
    <w:rsid w:val="00165CAB"/>
    <w:rsid w:val="001700BE"/>
    <w:rsid w:val="00173FA3"/>
    <w:rsid w:val="001842C7"/>
    <w:rsid w:val="00184B6F"/>
    <w:rsid w:val="001861E5"/>
    <w:rsid w:val="001B1652"/>
    <w:rsid w:val="001C3EC8"/>
    <w:rsid w:val="001D2BD4"/>
    <w:rsid w:val="001D6911"/>
    <w:rsid w:val="001E569C"/>
    <w:rsid w:val="00201947"/>
    <w:rsid w:val="0020395B"/>
    <w:rsid w:val="002046CB"/>
    <w:rsid w:val="00204DC9"/>
    <w:rsid w:val="002062C0"/>
    <w:rsid w:val="00215130"/>
    <w:rsid w:val="0021656B"/>
    <w:rsid w:val="00230002"/>
    <w:rsid w:val="00244C9A"/>
    <w:rsid w:val="00247216"/>
    <w:rsid w:val="00296088"/>
    <w:rsid w:val="002A1857"/>
    <w:rsid w:val="002C1216"/>
    <w:rsid w:val="002C7F38"/>
    <w:rsid w:val="00304D7E"/>
    <w:rsid w:val="0030628A"/>
    <w:rsid w:val="003133B2"/>
    <w:rsid w:val="0035122B"/>
    <w:rsid w:val="00353451"/>
    <w:rsid w:val="00355E9F"/>
    <w:rsid w:val="00371032"/>
    <w:rsid w:val="00371B44"/>
    <w:rsid w:val="00375AEC"/>
    <w:rsid w:val="003875BB"/>
    <w:rsid w:val="003A6C1F"/>
    <w:rsid w:val="003C122B"/>
    <w:rsid w:val="003C5A97"/>
    <w:rsid w:val="003C7A04"/>
    <w:rsid w:val="003D40C7"/>
    <w:rsid w:val="003F52B2"/>
    <w:rsid w:val="00431851"/>
    <w:rsid w:val="00440414"/>
    <w:rsid w:val="004558E9"/>
    <w:rsid w:val="0045777E"/>
    <w:rsid w:val="004910EC"/>
    <w:rsid w:val="00491728"/>
    <w:rsid w:val="004959AC"/>
    <w:rsid w:val="004B3753"/>
    <w:rsid w:val="004C31D2"/>
    <w:rsid w:val="004C7DAF"/>
    <w:rsid w:val="004D55C2"/>
    <w:rsid w:val="004F3275"/>
    <w:rsid w:val="00521131"/>
    <w:rsid w:val="00527C0B"/>
    <w:rsid w:val="005410F6"/>
    <w:rsid w:val="00571371"/>
    <w:rsid w:val="005729C4"/>
    <w:rsid w:val="00575466"/>
    <w:rsid w:val="0059227B"/>
    <w:rsid w:val="005B0966"/>
    <w:rsid w:val="005B795D"/>
    <w:rsid w:val="005E4CF5"/>
    <w:rsid w:val="0060514A"/>
    <w:rsid w:val="00613820"/>
    <w:rsid w:val="00614EAB"/>
    <w:rsid w:val="00652248"/>
    <w:rsid w:val="00657A26"/>
    <w:rsid w:val="00657B80"/>
    <w:rsid w:val="00675B3C"/>
    <w:rsid w:val="0069495C"/>
    <w:rsid w:val="006A0A5E"/>
    <w:rsid w:val="006D340A"/>
    <w:rsid w:val="006F1D0F"/>
    <w:rsid w:val="006F532C"/>
    <w:rsid w:val="00715A1D"/>
    <w:rsid w:val="00760BB0"/>
    <w:rsid w:val="0076157A"/>
    <w:rsid w:val="00784593"/>
    <w:rsid w:val="007A00EF"/>
    <w:rsid w:val="007B19EA"/>
    <w:rsid w:val="007C0A2D"/>
    <w:rsid w:val="007C27B0"/>
    <w:rsid w:val="007E4D88"/>
    <w:rsid w:val="007E537E"/>
    <w:rsid w:val="007F300B"/>
    <w:rsid w:val="008014C3"/>
    <w:rsid w:val="00850812"/>
    <w:rsid w:val="00872560"/>
    <w:rsid w:val="00876B9A"/>
    <w:rsid w:val="008841F2"/>
    <w:rsid w:val="008933BF"/>
    <w:rsid w:val="008A10C4"/>
    <w:rsid w:val="008B0248"/>
    <w:rsid w:val="008D672B"/>
    <w:rsid w:val="008F5F33"/>
    <w:rsid w:val="008F72A4"/>
    <w:rsid w:val="0091046A"/>
    <w:rsid w:val="00926ABD"/>
    <w:rsid w:val="009271BA"/>
    <w:rsid w:val="00947F4E"/>
    <w:rsid w:val="00966D47"/>
    <w:rsid w:val="009769BB"/>
    <w:rsid w:val="00985D51"/>
    <w:rsid w:val="00992312"/>
    <w:rsid w:val="009A04AE"/>
    <w:rsid w:val="009C0DED"/>
    <w:rsid w:val="00A25027"/>
    <w:rsid w:val="00A345A1"/>
    <w:rsid w:val="00A37D7F"/>
    <w:rsid w:val="00A46410"/>
    <w:rsid w:val="00A57688"/>
    <w:rsid w:val="00A72F1E"/>
    <w:rsid w:val="00A769E7"/>
    <w:rsid w:val="00A84A94"/>
    <w:rsid w:val="00A863AA"/>
    <w:rsid w:val="00A86BF7"/>
    <w:rsid w:val="00A96B4A"/>
    <w:rsid w:val="00AC64F1"/>
    <w:rsid w:val="00AD1DAA"/>
    <w:rsid w:val="00AE420A"/>
    <w:rsid w:val="00AF1E23"/>
    <w:rsid w:val="00AF7F81"/>
    <w:rsid w:val="00B01135"/>
    <w:rsid w:val="00B01AFF"/>
    <w:rsid w:val="00B01FC4"/>
    <w:rsid w:val="00B05CC7"/>
    <w:rsid w:val="00B27E39"/>
    <w:rsid w:val="00B350D8"/>
    <w:rsid w:val="00B4702A"/>
    <w:rsid w:val="00B76763"/>
    <w:rsid w:val="00B7732B"/>
    <w:rsid w:val="00B879F0"/>
    <w:rsid w:val="00BB7A9D"/>
    <w:rsid w:val="00BC25AA"/>
    <w:rsid w:val="00BC43FF"/>
    <w:rsid w:val="00BE74C5"/>
    <w:rsid w:val="00C022E3"/>
    <w:rsid w:val="00C122C2"/>
    <w:rsid w:val="00C4712D"/>
    <w:rsid w:val="00C555C9"/>
    <w:rsid w:val="00C66911"/>
    <w:rsid w:val="00C935E9"/>
    <w:rsid w:val="00C94F55"/>
    <w:rsid w:val="00CA1995"/>
    <w:rsid w:val="00CA7D62"/>
    <w:rsid w:val="00CB07A8"/>
    <w:rsid w:val="00CD4A57"/>
    <w:rsid w:val="00CF3A76"/>
    <w:rsid w:val="00D138F3"/>
    <w:rsid w:val="00D33604"/>
    <w:rsid w:val="00D37B08"/>
    <w:rsid w:val="00D437FF"/>
    <w:rsid w:val="00D5130C"/>
    <w:rsid w:val="00D61D2E"/>
    <w:rsid w:val="00D62265"/>
    <w:rsid w:val="00D8512E"/>
    <w:rsid w:val="00DA1E58"/>
    <w:rsid w:val="00DE4EF2"/>
    <w:rsid w:val="00DF2C0E"/>
    <w:rsid w:val="00E04DB6"/>
    <w:rsid w:val="00E06FFB"/>
    <w:rsid w:val="00E1773F"/>
    <w:rsid w:val="00E27EA5"/>
    <w:rsid w:val="00E30155"/>
    <w:rsid w:val="00E722F8"/>
    <w:rsid w:val="00E82FD2"/>
    <w:rsid w:val="00E91FE1"/>
    <w:rsid w:val="00EA5E95"/>
    <w:rsid w:val="00EB610F"/>
    <w:rsid w:val="00ED4954"/>
    <w:rsid w:val="00EE0943"/>
    <w:rsid w:val="00EE33A2"/>
    <w:rsid w:val="00F0751B"/>
    <w:rsid w:val="00F2215F"/>
    <w:rsid w:val="00F37464"/>
    <w:rsid w:val="00F55634"/>
    <w:rsid w:val="00F67A1C"/>
    <w:rsid w:val="00F82C5B"/>
    <w:rsid w:val="00F8555F"/>
    <w:rsid w:val="00FA0973"/>
    <w:rsid w:val="00FA4CBA"/>
    <w:rsid w:val="00FD4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6D62C"/>
  <w15:chartTrackingRefBased/>
  <w15:docId w15:val="{311CFE0C-A99C-4AE5-9853-3AF08B872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A1995"/>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4910EC"/>
    <w:rPr>
      <w:rFonts w:ascii="Arial" w:hAnsi="Arial"/>
      <w:sz w:val="32"/>
      <w:lang w:val="en-GB"/>
    </w:rPr>
  </w:style>
  <w:style w:type="character" w:customStyle="1" w:styleId="ENChar">
    <w:name w:val="EN Char"/>
    <w:aliases w:val="Editor's Note Char1,Editor's Note Char"/>
    <w:link w:val="EditorsNote"/>
    <w:locked/>
    <w:rsid w:val="00165CAB"/>
    <w:rPr>
      <w:rFonts w:ascii="Times New Roman" w:hAnsi="Times New Roman"/>
      <w:color w:val="FF0000"/>
      <w:lang w:val="en-GB"/>
    </w:rPr>
  </w:style>
  <w:style w:type="character" w:customStyle="1" w:styleId="CRCoverPageZchn">
    <w:name w:val="CR Cover Page Zchn"/>
    <w:link w:val="CRCoverPage"/>
    <w:qFormat/>
    <w:locked/>
    <w:rsid w:val="00A250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2023-08-07T08:23:00Z</dcterms:created>
  <dcterms:modified xsi:type="dcterms:W3CDTF">2023-08-07T08:24:00Z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(3)GTnV7NClJhaemKYSJn+UrMOwoKidSwgihftWU95f7Ka+F4XRMMfDBdWR0vNsOaCPePdCBES/
hcAuKE2Npy4ye9RzyR6oWeFPQIQjWaVr7QQRZZp/SPxY93wNYIRVWjnwXYGEMUqqTFvVaocK
9WKgITbcjiCrgy+0VVRW0WBA+SD+l8c/sYYzBjWgRtNHoEDAf1+CR+tixxXT5cvGR2glz6G+
HrhatyHM8BGS38chqf</vt:lpwstr>
  </property>
  <property fmtid="{D5CDD505-2E9C-101B-9397-08002B2CF9AE}" pid="4" name="_2015_ms_pID_7253431">
    <vt:lpwstr>sFwgFIZP9TxpTMAvQhVi9EEJhtIEQQB/PPujgVq+LqQpmlFuPx7XBs
a9xRSNZX9B/iiU3EfapHNwrUXgQHK06v3H8ZxskY5oer5UP/NwZAMowBaLqPDZsY2KmanU83
BUKULCFY7H4SNCI4pgA/roJLbbEHtSRsn41JCYqnN2TPs0FJ3yxcgvsW2BvtPv7VN8uPBaMY
pl9qSrz5Vi0uMIrpVm4QwUoHqYujUK/Po8V1</vt:lpwstr>
  </property>
  <property fmtid="{D5CDD505-2E9C-101B-9397-08002B2CF9AE}" pid="5" name="_2015_ms_pID_7253432">
    <vt:lpwstr>5Q==</vt:lpwstr>
  </property>
</Properties>
</file>